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40A9B7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20265">
        <w:rPr>
          <w:b/>
          <w:noProof/>
          <w:sz w:val="24"/>
        </w:rPr>
        <w:t>8608</w:t>
      </w:r>
      <w:ins w:id="0" w:author="ZTE05" w:date="2021-11-16T11:30:00Z">
        <w:r w:rsidR="00E72E39">
          <w:rPr>
            <w:b/>
            <w:noProof/>
            <w:sz w:val="24"/>
          </w:rPr>
          <w:t>r01</w:t>
        </w:r>
      </w:ins>
    </w:p>
    <w:p w14:paraId="63414023" w14:textId="3F48F8AD"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820265">
        <w:rPr>
          <w:rFonts w:cs="Arial"/>
          <w:b/>
          <w:bCs/>
          <w:sz w:val="24"/>
          <w:szCs w:val="24"/>
          <w:lang w:eastAsia="ko-KR"/>
        </w:rPr>
        <w:tab/>
      </w:r>
      <w:r w:rsidR="00820265">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ADA7CF6"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27584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2538CB4" w:rsidR="001E41F3" w:rsidRPr="008008DB" w:rsidRDefault="00820265"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8DBDF4C" w:rsidR="001E41F3" w:rsidRDefault="00D742BC" w:rsidP="00D742BC">
            <w:pPr>
              <w:pStyle w:val="CRCoverPage"/>
              <w:spacing w:after="0"/>
              <w:ind w:left="100"/>
              <w:rPr>
                <w:noProof/>
              </w:rPr>
            </w:pPr>
            <w:r>
              <w:rPr>
                <w:noProof/>
              </w:rPr>
              <w:t>Clarification on Equivalent PLMN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D78D757" w:rsidR="001E41F3" w:rsidRDefault="00820265"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0D2E0DF" w14:textId="1C794290" w:rsidR="00DE1B45" w:rsidRDefault="0042225D" w:rsidP="00DE1B45">
            <w:pPr>
              <w:pStyle w:val="CRCoverPage"/>
              <w:spacing w:after="0"/>
              <w:rPr>
                <w:rFonts w:eastAsia="宋体"/>
                <w:noProof/>
                <w:lang w:eastAsia="zh-CN"/>
              </w:rPr>
            </w:pPr>
            <w:r>
              <w:rPr>
                <w:rFonts w:eastAsia="宋体"/>
                <w:noProof/>
                <w:lang w:eastAsia="zh-CN"/>
              </w:rPr>
              <w:t xml:space="preserve">According to CT1 spec the allowed NSSAI is applicable for </w:t>
            </w:r>
            <w:r w:rsidR="00A84BC5">
              <w:rPr>
                <w:rFonts w:eastAsia="宋体"/>
                <w:noProof/>
                <w:lang w:eastAsia="zh-CN"/>
              </w:rPr>
              <w:t xml:space="preserve">equivalent </w:t>
            </w:r>
            <w:r>
              <w:rPr>
                <w:rFonts w:eastAsia="宋体"/>
                <w:noProof/>
                <w:lang w:eastAsia="zh-CN"/>
              </w:rPr>
              <w:t>PLMN</w:t>
            </w:r>
            <w:r w:rsidR="00A84BC5">
              <w:rPr>
                <w:rFonts w:eastAsia="宋体"/>
                <w:noProof/>
                <w:lang w:eastAsia="zh-CN"/>
              </w:rPr>
              <w:t>s</w:t>
            </w:r>
            <w:r>
              <w:rPr>
                <w:rFonts w:eastAsia="宋体"/>
                <w:noProof/>
                <w:lang w:eastAsia="zh-CN"/>
              </w:rPr>
              <w:t xml:space="preserve">. See </w:t>
            </w:r>
            <w:r w:rsidR="00345E4E">
              <w:rPr>
                <w:rFonts w:eastAsia="宋体"/>
                <w:noProof/>
                <w:lang w:eastAsia="zh-CN"/>
              </w:rPr>
              <w:t xml:space="preserve">the following sentence </w:t>
            </w:r>
            <w:r w:rsidR="00345E4E">
              <w:rPr>
                <w:rFonts w:ascii="Tahoma" w:hAnsi="Tahoma" w:cs="Tahoma"/>
                <w:sz w:val="21"/>
                <w:szCs w:val="21"/>
              </w:rPr>
              <w:t xml:space="preserve">excerpt from </w:t>
            </w:r>
            <w:r w:rsidR="00345E4E">
              <w:rPr>
                <w:rFonts w:eastAsia="宋体"/>
                <w:noProof/>
                <w:lang w:eastAsia="zh-CN"/>
              </w:rPr>
              <w:t xml:space="preserve">TS 24.501 </w:t>
            </w:r>
          </w:p>
          <w:p w14:paraId="646E44B9" w14:textId="3AEE10F2" w:rsidR="0042225D" w:rsidRDefault="00345E4E" w:rsidP="00DE1B45">
            <w:pPr>
              <w:pStyle w:val="CRCoverPage"/>
              <w:spacing w:after="0"/>
              <w:rPr>
                <w:rStyle w:val="af8"/>
                <w:rFonts w:cs="Arial"/>
                <w:sz w:val="21"/>
                <w:szCs w:val="21"/>
              </w:rPr>
            </w:pPr>
            <w:r>
              <w:rPr>
                <w:rStyle w:val="af8"/>
                <w:rFonts w:cs="Arial" w:hint="eastAsia"/>
                <w:color w:val="000000"/>
                <w:sz w:val="21"/>
                <w:szCs w:val="21"/>
              </w:rPr>
              <w:t>If the re</w:t>
            </w:r>
            <w:r w:rsidRPr="00345E4E">
              <w:rPr>
                <w:rStyle w:val="af8"/>
                <w:rFonts w:cs="Arial" w:hint="eastAsia"/>
                <w:sz w:val="21"/>
                <w:szCs w:val="21"/>
              </w:rPr>
              <w:t>gistration area contains TAIs belonging to different PLMNs, which are equivalent PLMNs,the allowed NSSAI</w:t>
            </w:r>
            <w:r w:rsidRPr="00345E4E">
              <w:rPr>
                <w:rStyle w:val="af8"/>
                <w:rFonts w:cs="Arial"/>
                <w:sz w:val="21"/>
                <w:szCs w:val="21"/>
              </w:rPr>
              <w:t xml:space="preserve"> </w:t>
            </w:r>
            <w:r w:rsidRPr="00345E4E">
              <w:rPr>
                <w:rStyle w:val="af8"/>
                <w:rFonts w:cs="Arial" w:hint="eastAsia"/>
                <w:sz w:val="21"/>
                <w:szCs w:val="21"/>
              </w:rPr>
              <w:t>and the rejected NSSAI for the current registration areaare applicable to these PLMNs in this registration area</w:t>
            </w:r>
          </w:p>
          <w:p w14:paraId="30381222" w14:textId="77777777" w:rsidR="00A84BC5" w:rsidRPr="00345E4E" w:rsidRDefault="00A84BC5" w:rsidP="00DE1B45">
            <w:pPr>
              <w:pStyle w:val="CRCoverPage"/>
              <w:spacing w:after="0"/>
              <w:rPr>
                <w:rFonts w:eastAsia="宋体"/>
                <w:noProof/>
                <w:lang w:eastAsia="zh-CN"/>
              </w:rPr>
            </w:pPr>
          </w:p>
          <w:p w14:paraId="3F5DB9E4" w14:textId="2B4E8B7F" w:rsidR="0042225D" w:rsidRDefault="00345E4E" w:rsidP="00345E4E">
            <w:pPr>
              <w:pStyle w:val="CRCoverPage"/>
              <w:spacing w:after="0"/>
              <w:rPr>
                <w:rFonts w:eastAsia="宋体"/>
                <w:noProof/>
                <w:lang w:eastAsia="zh-CN"/>
              </w:rPr>
            </w:pPr>
            <w:r>
              <w:rPr>
                <w:rFonts w:eastAsia="宋体" w:hint="eastAsia"/>
                <w:noProof/>
                <w:lang w:eastAsia="zh-CN"/>
              </w:rPr>
              <w:t>I</w:t>
            </w:r>
            <w:r>
              <w:rPr>
                <w:rFonts w:eastAsia="宋体"/>
                <w:noProof/>
                <w:lang w:eastAsia="zh-CN"/>
              </w:rPr>
              <w:t>n Rel-17 the S-NSSAI may not be available in the registration area due to NSAC failure. Therefore in order to ensure that the allowed NSSAI is always availble in the registration area which contains the TAI belonging to different equivalent PLMNs, the AMF needs to invoke NSAC procedure for each S-NSSAI in each equivalent PLMN. If the S-NSSAI is not available in some equivalent PLMNs, it should not be included in the allowed NSSAI.</w:t>
            </w:r>
          </w:p>
          <w:p w14:paraId="7F4A494B" w14:textId="77777777" w:rsidR="00A84BC5" w:rsidRDefault="00A84BC5" w:rsidP="00345E4E">
            <w:pPr>
              <w:pStyle w:val="CRCoverPage"/>
              <w:spacing w:after="0"/>
              <w:rPr>
                <w:rFonts w:eastAsia="宋体"/>
                <w:noProof/>
                <w:lang w:eastAsia="zh-CN"/>
              </w:rPr>
            </w:pPr>
          </w:p>
          <w:p w14:paraId="5FEAD15C" w14:textId="5F2F584D" w:rsidR="00345E4E" w:rsidRDefault="00345E4E" w:rsidP="00A84BC5">
            <w:pPr>
              <w:pStyle w:val="CRCoverPage"/>
              <w:spacing w:after="0"/>
            </w:pPr>
            <w:r>
              <w:rPr>
                <w:rFonts w:eastAsia="宋体"/>
                <w:noProof/>
                <w:lang w:eastAsia="zh-CN"/>
              </w:rPr>
              <w:t>Since different equivalent PLMNs may have di</w:t>
            </w:r>
            <w:r w:rsidR="00A84BC5">
              <w:rPr>
                <w:rFonts w:eastAsia="宋体"/>
                <w:noProof/>
                <w:lang w:eastAsia="zh-CN"/>
              </w:rPr>
              <w:t xml:space="preserve">fferent slice quota and different NSACF, it is possible that the S-NSSAI is available in some of the equivalent PLMNs but not available in other equivalent PLMNs. </w:t>
            </w:r>
            <w:r w:rsidR="00A84BC5">
              <w:t xml:space="preserve">Therefore the </w:t>
            </w:r>
            <w:r w:rsidR="00A84BC5">
              <w:rPr>
                <w:rFonts w:eastAsia="宋体"/>
                <w:noProof/>
                <w:lang w:eastAsia="zh-CN"/>
              </w:rPr>
              <w:t>rejected S-NSSAI with cause “</w:t>
            </w:r>
            <w:r w:rsidR="00A84BC5">
              <w:t xml:space="preserve">maximum number of UEs per network slice reached” cannot be applicable for the whole equivalent PLMN. It is proposed that this cause is </w:t>
            </w:r>
            <w:r>
              <w:t xml:space="preserve">only </w:t>
            </w:r>
            <w:r w:rsidR="00A84BC5">
              <w:t xml:space="preserve">applicable </w:t>
            </w:r>
            <w:r>
              <w:t xml:space="preserve">for </w:t>
            </w:r>
            <w:r w:rsidR="00A84BC5">
              <w:t xml:space="preserve">rejected </w:t>
            </w:r>
            <w:r>
              <w:t>S-NSSAI in serving PLMN.</w:t>
            </w:r>
          </w:p>
          <w:p w14:paraId="0841AA22" w14:textId="4274C467" w:rsidR="00A84BC5" w:rsidRPr="00345E4E" w:rsidRDefault="00A84BC5" w:rsidP="00A84BC5">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3550BFB" w14:textId="32DCD253" w:rsidR="00A84BC5" w:rsidRDefault="00A84BC5" w:rsidP="00A84BC5">
            <w:pPr>
              <w:pStyle w:val="CRCoverPage"/>
              <w:spacing w:after="0"/>
            </w:pPr>
            <w:r>
              <w:t>If the R</w:t>
            </w:r>
            <w:r w:rsidRPr="00093528">
              <w:t xml:space="preserve">egistration </w:t>
            </w:r>
            <w:r>
              <w:t>A</w:t>
            </w:r>
            <w:r w:rsidRPr="00093528">
              <w:t>rea contains TAIs belonging to different PLMNs, which are equivalent PLMNs</w:t>
            </w:r>
            <w:r>
              <w:t>, the AMF invokes the Number of UEs per network slice availability check and update procedure for each S-NSSAI in Allowed NSSAI in each equivalent PLMN. If the S-NSSAIs in some equivalent PLMNs reached the maximum number of UEs per S-NSSAI, the AMF should not include this S-NSSAI in the Allowed NSSAI.</w:t>
            </w:r>
          </w:p>
          <w:p w14:paraId="647F769A" w14:textId="3C0BEA31" w:rsidR="00A84BC5" w:rsidRDefault="00A84BC5" w:rsidP="00A84BC5">
            <w:pPr>
              <w:pStyle w:val="CRCoverPage"/>
              <w:spacing w:after="0"/>
            </w:pPr>
            <w:r>
              <w:t>Add following NOTE:</w:t>
            </w:r>
          </w:p>
          <w:p w14:paraId="6D36A5B1" w14:textId="038B294B" w:rsidR="00A84BC5" w:rsidRPr="00A23512" w:rsidRDefault="00A84BC5" w:rsidP="00A84BC5">
            <w:pPr>
              <w:pStyle w:val="CRCoverPage"/>
              <w:spacing w:after="0"/>
            </w:pPr>
            <w:r>
              <w:t xml:space="preserve">NOTE </w:t>
            </w:r>
            <w:r w:rsidRPr="00A84BC5">
              <w:rPr>
                <w:rFonts w:hint="eastAsia"/>
              </w:rPr>
              <w:t>x</w:t>
            </w:r>
            <w:r>
              <w:t>:</w:t>
            </w:r>
            <w:r>
              <w:tab/>
              <w:t>The rejected S-NSSAI with cause 'maximum number of UEs per network slice reached' is only applicable for the serving PLMN.</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6137AEC1" w:rsidR="001E41F3" w:rsidRPr="00A84BC5" w:rsidRDefault="00A84BC5" w:rsidP="00A84BC5">
            <w:pPr>
              <w:pStyle w:val="CRCoverPage"/>
              <w:spacing w:after="0"/>
              <w:rPr>
                <w:rFonts w:eastAsia="宋体"/>
                <w:noProof/>
                <w:lang w:eastAsia="zh-CN"/>
              </w:rPr>
            </w:pPr>
            <w:r>
              <w:rPr>
                <w:rFonts w:eastAsia="宋体" w:hint="eastAsia"/>
                <w:noProof/>
                <w:lang w:eastAsia="zh-CN"/>
              </w:rPr>
              <w:t>T</w:t>
            </w:r>
            <w:r>
              <w:rPr>
                <w:rFonts w:eastAsia="宋体"/>
                <w:noProof/>
                <w:lang w:eastAsia="zh-CN"/>
              </w:rPr>
              <w:t>he allowed NSSAI provided to the UE may not available in equivalent PLMN.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B615DD3" w:rsidR="001E41F3" w:rsidRPr="00D4076E" w:rsidRDefault="00DC5EB4" w:rsidP="00D742BC">
            <w:pPr>
              <w:pStyle w:val="CRCoverPage"/>
              <w:spacing w:after="0"/>
              <w:ind w:left="100"/>
              <w:rPr>
                <w:rFonts w:eastAsia="宋体"/>
                <w:lang w:eastAsia="zh-CN"/>
              </w:rPr>
            </w:pPr>
            <w:r>
              <w:rPr>
                <w:rFonts w:eastAsia="宋体"/>
                <w:lang w:eastAsia="zh-CN"/>
              </w:rPr>
              <w:t>4</w:t>
            </w:r>
            <w:r w:rsidR="00A84BC5">
              <w:rPr>
                <w:rFonts w:eastAsia="宋体"/>
                <w:lang w:eastAsia="zh-CN"/>
              </w:rPr>
              <w:t>.2.11.2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5A64268" w14:textId="77777777" w:rsidR="009956EF" w:rsidRDefault="009956EF" w:rsidP="009956EF">
      <w:pPr>
        <w:pStyle w:val="4"/>
      </w:pPr>
      <w:bookmarkStart w:id="4" w:name="_Toc83355027"/>
      <w:r>
        <w:t>4.2.11.2</w:t>
      </w:r>
      <w:r>
        <w:tab/>
        <w:t>Number of UEs per network slice availability check and update procedure</w:t>
      </w:r>
      <w:bookmarkEnd w:id="4"/>
    </w:p>
    <w:p w14:paraId="664E783B" w14:textId="77777777" w:rsidR="009956EF" w:rsidRDefault="009956EF" w:rsidP="009956E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 w:name="_MON_1688647137"/>
    <w:bookmarkEnd w:id="5"/>
    <w:p w14:paraId="6B675136" w14:textId="77777777" w:rsidR="009956EF" w:rsidRDefault="009956EF" w:rsidP="009956EF">
      <w:pPr>
        <w:pStyle w:val="TH"/>
      </w:pPr>
      <w:r>
        <w:object w:dxaOrig="9625" w:dyaOrig="5080" w14:anchorId="30555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0.55pt" o:ole="">
            <v:imagedata r:id="rId13" o:title=""/>
          </v:shape>
          <o:OLEObject Type="Embed" ProgID="Word.Picture.8" ShapeID="_x0000_i1025" DrawAspect="Content" ObjectID="_1698567836" r:id="rId14"/>
        </w:object>
      </w:r>
    </w:p>
    <w:p w14:paraId="75A38664" w14:textId="77777777" w:rsidR="009956EF" w:rsidRDefault="009956EF" w:rsidP="009956EF">
      <w:pPr>
        <w:pStyle w:val="TF"/>
      </w:pPr>
      <w:r>
        <w:t>Figure 4.2.11.2-1: Number of UEs per network slice availability check and update procedure</w:t>
      </w:r>
    </w:p>
    <w:p w14:paraId="1D679B3F" w14:textId="77777777" w:rsidR="009956EF" w:rsidRDefault="009956EF" w:rsidP="009956E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ABB8F8A" w14:textId="77777777" w:rsidR="009956EF" w:rsidRDefault="009956EF" w:rsidP="009956EF">
      <w:pPr>
        <w:pStyle w:val="B2"/>
      </w:pPr>
      <w:r>
        <w:t>-</w:t>
      </w:r>
      <w:r>
        <w:tab/>
        <w:t>At UE Registration procedure, according to clause 4.2.2.2.2 (including Registration types of Initial Registration or Mobility Registration Update in inter-AMF mobility in CM-CONNECTED or CM-IDLE state):</w:t>
      </w:r>
    </w:p>
    <w:p w14:paraId="787E57D4" w14:textId="77777777" w:rsidR="009956EF" w:rsidRDefault="009956EF" w:rsidP="009956EF">
      <w:pPr>
        <w:pStyle w:val="B3"/>
      </w:pPr>
      <w:r>
        <w:t>-</w:t>
      </w:r>
      <w:r>
        <w:tab/>
        <w:t>before the Registration Accept in step 21 if the EAC mode is active; or</w:t>
      </w:r>
    </w:p>
    <w:p w14:paraId="21FC50C9" w14:textId="77777777" w:rsidR="009956EF" w:rsidRDefault="009956EF" w:rsidP="009956EF">
      <w:pPr>
        <w:pStyle w:val="B3"/>
      </w:pPr>
      <w:r>
        <w:t>-</w:t>
      </w:r>
      <w:r>
        <w:tab/>
        <w:t>after the Registration Accept message if the EAC mode is not active;</w:t>
      </w:r>
    </w:p>
    <w:p w14:paraId="67B3F0BB" w14:textId="77777777" w:rsidR="009956EF" w:rsidRDefault="009956EF" w:rsidP="009956EF">
      <w:pPr>
        <w:pStyle w:val="B2"/>
      </w:pPr>
      <w:r>
        <w:t>-</w:t>
      </w:r>
      <w:r>
        <w:tab/>
        <w:t>At UE Deregistration procedure, as per clause 4.2.2.3, after the Deregistration procedure is completed;</w:t>
      </w:r>
    </w:p>
    <w:p w14:paraId="7D271B3C" w14:textId="77777777" w:rsidR="009956EF" w:rsidRDefault="009956EF" w:rsidP="009956EF">
      <w:pPr>
        <w:pStyle w:val="B2"/>
      </w:pPr>
      <w:r>
        <w:t>-</w:t>
      </w:r>
      <w:r>
        <w:tab/>
        <w:t>At UE Configuration Update procedure (which may result from NSSAA procedure or subscribed S-NSSAI change):</w:t>
      </w:r>
    </w:p>
    <w:p w14:paraId="604CBCD0" w14:textId="77777777" w:rsidR="009956EF" w:rsidRDefault="009956EF" w:rsidP="009956EF">
      <w:pPr>
        <w:pStyle w:val="B3"/>
      </w:pPr>
      <w:r>
        <w:t>-</w:t>
      </w:r>
      <w:r>
        <w:tab/>
        <w:t>before the UE Configuration Update message if the EAC mode is active and the update flag is to increase; or</w:t>
      </w:r>
    </w:p>
    <w:p w14:paraId="7AF466AE" w14:textId="77777777" w:rsidR="009956EF" w:rsidRDefault="009956EF" w:rsidP="009956EF">
      <w:pPr>
        <w:pStyle w:val="B3"/>
      </w:pPr>
      <w:r>
        <w:t>-</w:t>
      </w:r>
      <w:r>
        <w:tab/>
        <w:t>after the UE Configuration Update message if the EAC mode is active and the update flag is to decrease; or</w:t>
      </w:r>
    </w:p>
    <w:p w14:paraId="0D14095D" w14:textId="77777777" w:rsidR="009956EF" w:rsidRDefault="009956EF" w:rsidP="009956EF">
      <w:pPr>
        <w:pStyle w:val="B3"/>
      </w:pPr>
      <w:r>
        <w:t>-</w:t>
      </w:r>
      <w:r>
        <w:tab/>
        <w:t>after the UE Configuration Update message if the EAC mode is not active.</w:t>
      </w:r>
    </w:p>
    <w:p w14:paraId="54B7FAD8" w14:textId="77777777" w:rsidR="009956EF" w:rsidRDefault="009956EF" w:rsidP="009956EF">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11F03F1" w14:textId="77777777" w:rsidR="009956EF" w:rsidRDefault="009956EF" w:rsidP="009956EF">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DE6F55E" w14:textId="77777777" w:rsidR="009956EF" w:rsidRDefault="009956EF" w:rsidP="009956EF">
      <w:pPr>
        <w:pStyle w:val="B1"/>
      </w:pPr>
      <w:r>
        <w:tab/>
        <w:t>If this is the first time to perform NSAC procedure for the S-NSSAI towards the NSACF, the AMF includes notification endpoint for EAC Notification to implicitly subscribe the EAC notification for the S-NSSAI from the NSACF.</w:t>
      </w:r>
    </w:p>
    <w:p w14:paraId="705FCF31" w14:textId="77777777" w:rsidR="009956EF" w:rsidRDefault="009956EF" w:rsidP="009956E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69C85E9" w14:textId="77777777" w:rsidR="009956EF" w:rsidRDefault="009956EF" w:rsidP="009956EF">
      <w:pPr>
        <w:pStyle w:val="B1"/>
      </w:pPr>
      <w:r>
        <w:tab/>
        <w:t>If the update flag parameter from the AMF indicates increase, the following applies:</w:t>
      </w:r>
    </w:p>
    <w:p w14:paraId="5DC9FFE7" w14:textId="77777777" w:rsidR="009956EF" w:rsidRDefault="009956EF" w:rsidP="009956E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96B2CF7" w14:textId="77777777" w:rsidR="009956EF" w:rsidRDefault="009956EF" w:rsidP="009956E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FA8D6BA" w14:textId="77777777" w:rsidR="009956EF" w:rsidRDefault="009956EF" w:rsidP="009956EF">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B424CA0" w14:textId="77777777" w:rsidR="009956EF" w:rsidRDefault="009956EF" w:rsidP="009956E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198272AA" w14:textId="77777777" w:rsidR="009956EF" w:rsidRDefault="009956EF" w:rsidP="009956EF">
      <w:pPr>
        <w:pStyle w:val="B1"/>
      </w:pPr>
      <w:r>
        <w:tab/>
        <w:t>The NSACF takes access type into account for increasing and decreasing the number of UEs per network slice as described in clause 5.15.11.1 of TS 23.501 [2].</w:t>
      </w:r>
    </w:p>
    <w:p w14:paraId="3C75A3BF" w14:textId="77777777" w:rsidR="009956EF" w:rsidRDefault="009956EF" w:rsidP="009956E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817B4E0" w14:textId="77777777" w:rsidR="009956EF" w:rsidRDefault="009956EF" w:rsidP="009956EF">
      <w:pPr>
        <w:pStyle w:val="NO"/>
      </w:pPr>
      <w:r>
        <w:t>NOTE 3:</w:t>
      </w:r>
      <w:r>
        <w:tab/>
        <w:t>This enables the NSACF to maintain up-to-date information about the AMFs serving the S-NSSAIs.</w:t>
      </w:r>
    </w:p>
    <w:p w14:paraId="1082AABA" w14:textId="77777777" w:rsidR="009956EF" w:rsidRDefault="009956EF" w:rsidP="009956EF">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4C6FB31" w14:textId="4190BAAD" w:rsidR="009956EF" w:rsidRDefault="009956EF" w:rsidP="009956EF">
      <w:pPr>
        <w:pStyle w:val="B1"/>
        <w:rPr>
          <w:ins w:id="6" w:author="ZTE03" w:date="2021-11-03T15:04:00Z"/>
        </w:rPr>
      </w:pPr>
      <w:r>
        <w:tab/>
        <w:t xml:space="preserve">At UE Registration procedure, if only some of the S-NSSAIs </w:t>
      </w:r>
      <w:ins w:id="7" w:author="ZTE03" w:date="2021-11-03T15:03:00Z">
        <w:r>
          <w:t xml:space="preserve">in the serving PLMN </w:t>
        </w:r>
      </w:ins>
      <w:r>
        <w:t xml:space="preserve">reached the maximum number of UEs per S-NSSAI, the AMF sends a Registration Accept message to the UE in which the AMF includes the rejected S-NSSAI(s) in the rejected NSSAI list for which the NSACF has indicated that the </w:t>
      </w:r>
      <w:r>
        <w:lastRenderedPageBreak/>
        <w:t xml:space="preserve">maximum number of UEs per network slice has been reached, and for each rejected S-NSSAI the AMF includes a reject cause set to 'maximum number of UEs per network slice reached' and optionally a back-off timer. </w:t>
      </w:r>
    </w:p>
    <w:p w14:paraId="4AEAA6A4" w14:textId="04746FC8" w:rsidR="009956EF" w:rsidRDefault="00275843" w:rsidP="009956EF">
      <w:pPr>
        <w:pStyle w:val="B1"/>
        <w:rPr>
          <w:ins w:id="8" w:author="ZTE03" w:date="2021-11-03T15:07:00Z"/>
        </w:rPr>
      </w:pPr>
      <w:ins w:id="9" w:author="ZTE03" w:date="2021-11-03T15:06:00Z">
        <w:r>
          <w:tab/>
        </w:r>
      </w:ins>
      <w:ins w:id="10" w:author="ZTE03" w:date="2021-11-03T14:59:00Z">
        <w:r w:rsidR="009956EF">
          <w:t xml:space="preserve">If </w:t>
        </w:r>
        <w:r w:rsidR="00274548">
          <w:t>the</w:t>
        </w:r>
      </w:ins>
      <w:ins w:id="11" w:author="ZTE03" w:date="2021-11-03T15:04:00Z">
        <w:r w:rsidR="00274548">
          <w:t xml:space="preserve"> </w:t>
        </w:r>
      </w:ins>
      <w:ins w:id="12" w:author="ZTE03" w:date="2021-11-03T14:59:00Z">
        <w:r w:rsidR="00274548">
          <w:t>R</w:t>
        </w:r>
        <w:r w:rsidR="009956EF" w:rsidRPr="00093528">
          <w:t xml:space="preserve">egistration </w:t>
        </w:r>
      </w:ins>
      <w:ins w:id="13" w:author="ZTE03" w:date="2021-11-03T15:06:00Z">
        <w:r w:rsidR="00A23512">
          <w:t>A</w:t>
        </w:r>
      </w:ins>
      <w:ins w:id="14" w:author="ZTE03" w:date="2021-11-03T14:59:00Z">
        <w:r w:rsidR="009956EF" w:rsidRPr="00093528">
          <w:t>rea contains TAIs belonging to different PLMNs, which are equivalent PLMNs</w:t>
        </w:r>
        <w:r w:rsidR="009956EF">
          <w:t xml:space="preserve">, the AMF </w:t>
        </w:r>
      </w:ins>
      <w:ins w:id="15" w:author="ZTE05" w:date="2021-11-16T11:30:00Z">
        <w:r w:rsidR="00E72E39">
          <w:t xml:space="preserve">may </w:t>
        </w:r>
      </w:ins>
      <w:ins w:id="16" w:author="ZTE03" w:date="2021-11-03T14:59:00Z">
        <w:r w:rsidR="009956EF">
          <w:t>invoke</w:t>
        </w:r>
      </w:ins>
      <w:ins w:id="17" w:author="ZTE03" w:date="2021-11-03T15:00:00Z">
        <w:r w:rsidR="009956EF">
          <w:t xml:space="preserve"> the</w:t>
        </w:r>
      </w:ins>
      <w:ins w:id="18" w:author="ZTE03" w:date="2021-11-03T14:59:00Z">
        <w:r w:rsidR="009956EF">
          <w:t xml:space="preserve"> </w:t>
        </w:r>
      </w:ins>
      <w:ins w:id="19" w:author="ZTE03" w:date="2021-11-03T15:00:00Z">
        <w:r w:rsidR="009956EF">
          <w:t xml:space="preserve">Number of UEs per network slice availability check and update procedure for each S-NSSAI in </w:t>
        </w:r>
      </w:ins>
      <w:ins w:id="20" w:author="ZTE03" w:date="2021-11-03T15:07:00Z">
        <w:r w:rsidR="00A23512">
          <w:t>A</w:t>
        </w:r>
      </w:ins>
      <w:ins w:id="21" w:author="ZTE03" w:date="2021-11-03T15:00:00Z">
        <w:r w:rsidR="009956EF">
          <w:t>llowed NSSAI in each PLMN</w:t>
        </w:r>
      </w:ins>
      <w:ins w:id="22" w:author="ZTE04" w:date="2021-11-05T17:31:00Z">
        <w:r w:rsidR="007344CF">
          <w:t xml:space="preserve"> </w:t>
        </w:r>
      </w:ins>
      <w:ins w:id="23" w:author="ZTE05" w:date="2021-11-16T11:32:00Z">
        <w:r w:rsidR="00E72E39">
          <w:t xml:space="preserve">of the TAI </w:t>
        </w:r>
      </w:ins>
      <w:ins w:id="24" w:author="ZTE04" w:date="2021-11-05T17:31:00Z">
        <w:r w:rsidR="007344CF">
          <w:t xml:space="preserve">in the </w:t>
        </w:r>
      </w:ins>
      <w:ins w:id="25" w:author="ZTE04" w:date="2021-11-05T17:32:00Z">
        <w:r w:rsidR="007344CF">
          <w:t>Registration Area</w:t>
        </w:r>
      </w:ins>
      <w:ins w:id="26" w:author="ZTE03" w:date="2021-11-03T15:00:00Z">
        <w:r w:rsidR="009956EF">
          <w:t xml:space="preserve">. If </w:t>
        </w:r>
      </w:ins>
      <w:ins w:id="27" w:author="ZTE03" w:date="2021-11-03T15:02:00Z">
        <w:r w:rsidR="009956EF">
          <w:t xml:space="preserve">the </w:t>
        </w:r>
      </w:ins>
      <w:ins w:id="28" w:author="ZTE04" w:date="2021-11-05T17:32:00Z">
        <w:r w:rsidR="007344CF">
          <w:t>NSAC procedure</w:t>
        </w:r>
      </w:ins>
      <w:ins w:id="29" w:author="ZTE04" w:date="2021-11-05T17:33:00Z">
        <w:r w:rsidR="007344CF">
          <w:t xml:space="preserve"> for the S-NSSAI </w:t>
        </w:r>
      </w:ins>
      <w:ins w:id="30" w:author="ZTE04" w:date="2021-11-05T17:32:00Z">
        <w:r w:rsidR="007344CF">
          <w:t>fails in one PLMN</w:t>
        </w:r>
      </w:ins>
      <w:ins w:id="31" w:author="ZTE03" w:date="2021-11-03T15:02:00Z">
        <w:r w:rsidR="009956EF">
          <w:t xml:space="preserve">, the AMF </w:t>
        </w:r>
      </w:ins>
      <w:ins w:id="32" w:author="ZTE04" w:date="2021-11-05T17:38:00Z">
        <w:r w:rsidR="002D05AB">
          <w:t xml:space="preserve">shall </w:t>
        </w:r>
      </w:ins>
      <w:ins w:id="33" w:author="ZTE04" w:date="2021-11-05T17:37:00Z">
        <w:r w:rsidR="002A3219">
          <w:t>remove</w:t>
        </w:r>
      </w:ins>
      <w:ins w:id="34" w:author="ZTE03" w:date="2021-11-03T15:02:00Z">
        <w:r w:rsidR="009956EF">
          <w:t xml:space="preserve"> </w:t>
        </w:r>
      </w:ins>
      <w:ins w:id="35" w:author="ZTE05" w:date="2021-11-16T11:31:00Z">
        <w:r w:rsidR="00E72E39">
          <w:t xml:space="preserve">the </w:t>
        </w:r>
      </w:ins>
      <w:ins w:id="36" w:author="ZTE05" w:date="2021-11-16T11:33:00Z">
        <w:r w:rsidR="00E72E39">
          <w:t>PLMN</w:t>
        </w:r>
      </w:ins>
      <w:ins w:id="37" w:author="ZTE05" w:date="2021-11-16T11:32:00Z">
        <w:r w:rsidR="00E72E39">
          <w:t xml:space="preserve"> from the Registration Area</w:t>
        </w:r>
      </w:ins>
      <w:ins w:id="38" w:author="ZTE03" w:date="2021-11-03T15:03:00Z">
        <w:r w:rsidR="009956EF">
          <w:t>.</w:t>
        </w:r>
      </w:ins>
    </w:p>
    <w:p w14:paraId="5AB2C68D" w14:textId="196FD061" w:rsidR="00E72E39" w:rsidRPr="00E72E39" w:rsidRDefault="00E72E39" w:rsidP="00A23512">
      <w:pPr>
        <w:pStyle w:val="NO"/>
        <w:rPr>
          <w:ins w:id="39" w:author="ZTE05" w:date="2021-11-16T11:34:00Z"/>
        </w:rPr>
      </w:pPr>
      <w:ins w:id="40" w:author="ZTE05" w:date="2021-11-16T11:34:00Z">
        <w:r>
          <w:t>NOTE </w:t>
        </w:r>
        <w:r>
          <w:rPr>
            <w:rFonts w:ascii="宋体" w:eastAsia="宋体" w:hAnsi="宋体" w:hint="eastAsia"/>
            <w:lang w:eastAsia="zh-CN"/>
          </w:rPr>
          <w:t>x</w:t>
        </w:r>
        <w:r>
          <w:t>:</w:t>
        </w:r>
        <w:r>
          <w:tab/>
          <w:t xml:space="preserve">The AMF may invoke </w:t>
        </w:r>
      </w:ins>
      <w:ins w:id="41" w:author="ZTE05" w:date="2021-11-16T11:37:00Z">
        <w:r w:rsidR="00890687" w:rsidRPr="00890687">
          <w:rPr>
            <w:rFonts w:hint="eastAsia"/>
          </w:rPr>
          <w:t>a</w:t>
        </w:r>
        <w:r w:rsidR="00890687" w:rsidRPr="00890687">
          <w:t xml:space="preserve"> </w:t>
        </w:r>
        <w:r w:rsidRPr="00890687">
          <w:rPr>
            <w:rFonts w:hint="eastAsia"/>
          </w:rPr>
          <w:t>com</w:t>
        </w:r>
        <w:r>
          <w:t xml:space="preserve">mon </w:t>
        </w:r>
      </w:ins>
      <w:ins w:id="42" w:author="ZTE05" w:date="2021-11-16T11:34:00Z">
        <w:r>
          <w:t xml:space="preserve">NSAC procedure </w:t>
        </w:r>
      </w:ins>
      <w:ins w:id="43" w:author="ZTE05" w:date="2021-11-16T11:35:00Z">
        <w:r>
          <w:t xml:space="preserve">for equivalent PLMNs if </w:t>
        </w:r>
      </w:ins>
      <w:ins w:id="44" w:author="ZTE05" w:date="2021-11-16T11:36:00Z">
        <w:r>
          <w:t xml:space="preserve">Maximum </w:t>
        </w:r>
      </w:ins>
      <w:ins w:id="45" w:author="ZTE05" w:date="2021-11-16T11:35:00Z">
        <w:r>
          <w:t>number of UE</w:t>
        </w:r>
      </w:ins>
      <w:ins w:id="46" w:author="ZTE05" w:date="2021-11-16T11:36:00Z">
        <w:r>
          <w:t xml:space="preserve"> is configured to be shared within these</w:t>
        </w:r>
        <w:r w:rsidRPr="00E72E39">
          <w:t xml:space="preserve"> </w:t>
        </w:r>
        <w:r>
          <w:t>equivalent PLMNs</w:t>
        </w:r>
      </w:ins>
      <w:ins w:id="47" w:author="ZTE05" w:date="2021-11-16T11:35:00Z">
        <w:r>
          <w:t>.</w:t>
        </w:r>
      </w:ins>
    </w:p>
    <w:p w14:paraId="3B9D2349" w14:textId="2BEAF58B" w:rsidR="00A23512" w:rsidRPr="00A23512" w:rsidRDefault="00A23512" w:rsidP="00A23512">
      <w:pPr>
        <w:pStyle w:val="NO"/>
      </w:pPr>
      <w:ins w:id="48" w:author="ZTE03" w:date="2021-11-03T15:07:00Z">
        <w:r>
          <w:t>NOTE </w:t>
        </w:r>
      </w:ins>
      <w:ins w:id="49" w:author="ZTE05" w:date="2021-11-16T11:34:00Z">
        <w:r w:rsidR="00E72E39">
          <w:rPr>
            <w:rFonts w:ascii="宋体" w:eastAsia="宋体" w:hAnsi="宋体"/>
            <w:lang w:eastAsia="zh-CN"/>
          </w:rPr>
          <w:t>y</w:t>
        </w:r>
      </w:ins>
      <w:ins w:id="50" w:author="ZTE03" w:date="2021-11-03T15:07:00Z">
        <w:r>
          <w:t>:</w:t>
        </w:r>
        <w:r>
          <w:tab/>
          <w:t xml:space="preserve">The rejected S-NSSAI </w:t>
        </w:r>
      </w:ins>
      <w:ins w:id="51" w:author="ZTE03" w:date="2021-11-03T15:08:00Z">
        <w:r>
          <w:t>with cause 'maximum number of UEs per network slice reached' is only applicable for the serving PLMN</w:t>
        </w:r>
      </w:ins>
      <w:ins w:id="52" w:author="ZTE03" w:date="2021-11-03T15:07:00Z">
        <w:r>
          <w:t>.</w:t>
        </w:r>
      </w:ins>
      <w:bookmarkStart w:id="53" w:name="_GoBack"/>
      <w:bookmarkEnd w:id="53"/>
    </w:p>
    <w:p w14:paraId="449A694E" w14:textId="77777777" w:rsidR="009956EF" w:rsidRDefault="009956EF" w:rsidP="009956E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C6AD13" w14:textId="77777777" w:rsidR="009956EF" w:rsidRDefault="009956EF" w:rsidP="009956E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749F8" w14:textId="77777777" w:rsidR="00310135" w:rsidRDefault="00310135">
      <w:r>
        <w:separator/>
      </w:r>
    </w:p>
  </w:endnote>
  <w:endnote w:type="continuationSeparator" w:id="0">
    <w:p w14:paraId="6102E743" w14:textId="77777777" w:rsidR="00310135" w:rsidRDefault="0031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159BE" w14:textId="77777777" w:rsidR="00310135" w:rsidRDefault="00310135">
      <w:r>
        <w:separator/>
      </w:r>
    </w:p>
  </w:footnote>
  <w:footnote w:type="continuationSeparator" w:id="0">
    <w:p w14:paraId="140CF77B" w14:textId="77777777" w:rsidR="00310135" w:rsidRDefault="00310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3219"/>
    <w:rsid w:val="002A51C6"/>
    <w:rsid w:val="002A6E33"/>
    <w:rsid w:val="002A7734"/>
    <w:rsid w:val="002B5741"/>
    <w:rsid w:val="002C16B5"/>
    <w:rsid w:val="002C1AE7"/>
    <w:rsid w:val="002C20B7"/>
    <w:rsid w:val="002D02C4"/>
    <w:rsid w:val="002D05AB"/>
    <w:rsid w:val="002D1CCC"/>
    <w:rsid w:val="002D22A5"/>
    <w:rsid w:val="002D4B3E"/>
    <w:rsid w:val="002E27D5"/>
    <w:rsid w:val="002E5D65"/>
    <w:rsid w:val="002F43DE"/>
    <w:rsid w:val="00301D8A"/>
    <w:rsid w:val="00301F27"/>
    <w:rsid w:val="00302F6E"/>
    <w:rsid w:val="0030310A"/>
    <w:rsid w:val="00305409"/>
    <w:rsid w:val="00310135"/>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56510"/>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4CF"/>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126"/>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0265"/>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B5B"/>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0687"/>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177A3"/>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E39"/>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F1993-97E4-40CE-AAB4-83A08BB6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1818</Words>
  <Characters>10367</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ZTE05</cp:lastModifiedBy>
  <cp:revision>18</cp:revision>
  <cp:lastPrinted>1900-12-31T15:00:00Z</cp:lastPrinted>
  <dcterms:created xsi:type="dcterms:W3CDTF">2021-10-25T01:38:00Z</dcterms:created>
  <dcterms:modified xsi:type="dcterms:W3CDTF">2021-11-16T03:37:00Z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